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AA4519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AA4519">
        <w:rPr>
          <w:rFonts w:cs="Arial"/>
          <w:sz w:val="24"/>
          <w:szCs w:val="24"/>
        </w:rPr>
        <w:t xml:space="preserve">3GPP TSG-RAN WG4 Meeting # </w:t>
      </w:r>
      <w:r w:rsidR="00EB2F89" w:rsidRPr="00AA4519">
        <w:rPr>
          <w:rFonts w:cs="Arial"/>
          <w:sz w:val="24"/>
          <w:szCs w:val="24"/>
        </w:rPr>
        <w:t>10</w:t>
      </w:r>
      <w:r w:rsidR="005707CD" w:rsidRPr="00AA4519">
        <w:rPr>
          <w:rFonts w:cs="Arial"/>
          <w:sz w:val="24"/>
          <w:szCs w:val="24"/>
        </w:rPr>
        <w:t>1</w:t>
      </w:r>
      <w:r w:rsidR="00783CE2" w:rsidRPr="00AA4519">
        <w:rPr>
          <w:rFonts w:cs="Arial"/>
          <w:sz w:val="24"/>
          <w:szCs w:val="24"/>
        </w:rPr>
        <w:t>-</w:t>
      </w:r>
      <w:r w:rsidRPr="00AA4519">
        <w:rPr>
          <w:rFonts w:cs="Arial"/>
          <w:sz w:val="24"/>
          <w:szCs w:val="24"/>
        </w:rPr>
        <w:t xml:space="preserve">e </w:t>
      </w:r>
      <w:r w:rsidRPr="00AA4519">
        <w:rPr>
          <w:rFonts w:cs="Arial"/>
          <w:sz w:val="24"/>
          <w:szCs w:val="24"/>
        </w:rPr>
        <w:tab/>
      </w:r>
      <w:r w:rsidR="00AA4519" w:rsidRPr="00AA4519">
        <w:rPr>
          <w:rFonts w:cs="Arial"/>
          <w:bCs/>
          <w:sz w:val="24"/>
          <w:szCs w:val="24"/>
        </w:rPr>
        <w:t>R4-2117116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F4FE9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F840C5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546C9A">
        <w:rPr>
          <w:rFonts w:ascii="Arial" w:hAnsi="Arial" w:cs="Arial"/>
          <w:sz w:val="24"/>
          <w:szCs w:val="24"/>
        </w:rPr>
        <w:t>2_n</w:t>
      </w:r>
      <w:r w:rsidR="00312D5F">
        <w:rPr>
          <w:rFonts w:ascii="Arial" w:hAnsi="Arial" w:cs="Arial"/>
          <w:sz w:val="24"/>
          <w:szCs w:val="24"/>
        </w:rPr>
        <w:t>66</w:t>
      </w:r>
      <w:r w:rsidR="00E13A98">
        <w:rPr>
          <w:rFonts w:ascii="Arial" w:hAnsi="Arial" w:cs="Arial"/>
          <w:sz w:val="24"/>
          <w:szCs w:val="24"/>
        </w:rPr>
        <w:t>-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3760A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F840C5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546C9A">
        <w:rPr>
          <w:sz w:val="20"/>
          <w:szCs w:val="20"/>
        </w:rPr>
        <w:t>2_n</w:t>
      </w:r>
      <w:r w:rsidR="00312D5F">
        <w:rPr>
          <w:sz w:val="20"/>
          <w:szCs w:val="20"/>
        </w:rPr>
        <w:t>66</w:t>
      </w:r>
      <w:r w:rsidR="00E13A98">
        <w:rPr>
          <w:sz w:val="20"/>
          <w:szCs w:val="20"/>
        </w:rPr>
        <w:t>-</w:t>
      </w:r>
      <w:r w:rsidR="00125783" w:rsidRPr="00125783">
        <w:rPr>
          <w:sz w:val="20"/>
          <w:szCs w:val="20"/>
        </w:rPr>
        <w:t xml:space="preserve">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A653F">
        <w:rPr>
          <w:rFonts w:eastAsia="MS Mincho"/>
          <w:sz w:val="20"/>
          <w:szCs w:val="20"/>
        </w:rPr>
        <w:t xml:space="preserve"> and </w:t>
      </w:r>
      <w:r w:rsidR="00A54B6C">
        <w:rPr>
          <w:rFonts w:eastAsia="MS Mincho"/>
          <w:sz w:val="20"/>
          <w:szCs w:val="20"/>
        </w:rPr>
        <w:t xml:space="preserve">the approved text proposal </w:t>
      </w:r>
      <w:r w:rsidR="000A653F">
        <w:rPr>
          <w:rFonts w:eastAsia="MS Mincho"/>
          <w:sz w:val="20"/>
          <w:szCs w:val="20"/>
        </w:rPr>
        <w:t>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0D12E1" w:rsidRDefault="003107CC" w:rsidP="00DA51A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DA51AD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E73D08" w:rsidRPr="00907D34" w:rsidRDefault="002B05B1" w:rsidP="00250EB8">
      <w:pPr>
        <w:rPr>
          <w:sz w:val="20"/>
          <w:szCs w:val="20"/>
        </w:rPr>
      </w:pPr>
      <w:bookmarkStart w:id="1" w:name="OLE_LINK9"/>
      <w:bookmarkStart w:id="2" w:name="OLE_LINK10"/>
      <w:bookmarkStart w:id="3" w:name="OLE_LINK11"/>
      <w:r w:rsidRPr="00B756F4">
        <w:rPr>
          <w:sz w:val="20"/>
          <w:szCs w:val="20"/>
        </w:rPr>
        <w:t xml:space="preserve">[2] </w:t>
      </w:r>
      <w:bookmarkStart w:id="4" w:name="OLE_LINK15"/>
      <w:bookmarkStart w:id="5" w:name="OLE_LINK16"/>
      <w:r w:rsidR="00B756F4" w:rsidRPr="00B756F4">
        <w:rPr>
          <w:rStyle w:val="Hyperlink"/>
          <w:color w:val="auto"/>
          <w:sz w:val="20"/>
          <w:szCs w:val="20"/>
          <w:u w:val="none"/>
        </w:rPr>
        <w:fldChar w:fldCharType="begin"/>
      </w:r>
      <w:r w:rsidR="00B756F4" w:rsidRPr="00B756F4">
        <w:rPr>
          <w:rStyle w:val="Hyperlink"/>
          <w:color w:val="auto"/>
          <w:sz w:val="20"/>
          <w:szCs w:val="20"/>
          <w:u w:val="none"/>
        </w:rPr>
        <w:instrText xml:space="preserve"> HYPERLINK "https://www.3gpp.org/ftp/tsg_ran/WG4_Radio/TSGR4_100-e/Docs/R4-2112679.zip" </w:instrText>
      </w:r>
      <w:r w:rsidR="00B756F4" w:rsidRPr="00B756F4">
        <w:rPr>
          <w:rStyle w:val="Hyperlink"/>
          <w:color w:val="auto"/>
          <w:sz w:val="20"/>
          <w:szCs w:val="20"/>
          <w:u w:val="none"/>
        </w:rPr>
        <w:fldChar w:fldCharType="separate"/>
      </w:r>
      <w:r w:rsidR="00B756F4" w:rsidRPr="00B756F4">
        <w:rPr>
          <w:rStyle w:val="Hyperlink"/>
          <w:color w:val="auto"/>
          <w:sz w:val="20"/>
          <w:szCs w:val="20"/>
          <w:u w:val="none"/>
        </w:rPr>
        <w:t>R4-2112679</w:t>
      </w:r>
      <w:r w:rsidR="00B756F4" w:rsidRPr="00B756F4">
        <w:rPr>
          <w:rStyle w:val="Hyperlink"/>
          <w:color w:val="auto"/>
          <w:sz w:val="20"/>
          <w:szCs w:val="20"/>
          <w:u w:val="none"/>
        </w:rPr>
        <w:fldChar w:fldCharType="end"/>
      </w:r>
      <w:r w:rsidR="00DA51AD">
        <w:rPr>
          <w:sz w:val="20"/>
          <w:szCs w:val="20"/>
        </w:rPr>
        <w:t xml:space="preserve">: </w:t>
      </w:r>
      <w:r w:rsidR="00DA51AD">
        <w:rPr>
          <w:sz w:val="20"/>
          <w:szCs w:val="20"/>
        </w:rPr>
        <w:tab/>
      </w:r>
      <w:r w:rsidR="00B756F4" w:rsidRPr="00B756F4">
        <w:rPr>
          <w:sz w:val="20"/>
          <w:szCs w:val="20"/>
        </w:rPr>
        <w:t xml:space="preserve">TP for TR </w:t>
      </w:r>
      <w:r w:rsidR="00F840C5">
        <w:rPr>
          <w:sz w:val="20"/>
          <w:szCs w:val="20"/>
        </w:rPr>
        <w:t>37</w:t>
      </w:r>
      <w:r w:rsidR="00B756F4" w:rsidRPr="00B756F4">
        <w:rPr>
          <w:sz w:val="20"/>
          <w:szCs w:val="20"/>
        </w:rPr>
        <w:t>.827 for DC_2_n66-n77</w:t>
      </w:r>
      <w:bookmarkEnd w:id="4"/>
      <w:bookmarkEnd w:id="5"/>
    </w:p>
    <w:bookmarkEnd w:id="1"/>
    <w:bookmarkEnd w:id="2"/>
    <w:bookmarkEnd w:id="3"/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6" w:name="_Toc527979877"/>
      <w:bookmarkStart w:id="7" w:name="_Toc523750864"/>
      <w:bookmarkStart w:id="8" w:name="_Toc523749799"/>
      <w:bookmarkEnd w:id="6"/>
      <w:bookmarkEnd w:id="7"/>
      <w:bookmarkEnd w:id="8"/>
    </w:p>
    <w:p w:rsidR="00DC6AD8" w:rsidRPr="0058244D" w:rsidRDefault="00E635E9" w:rsidP="00DC6AD8">
      <w:pPr>
        <w:pStyle w:val="Heading2"/>
        <w:rPr>
          <w:rFonts w:cs="Arial"/>
          <w:lang w:eastAsia="zh-CN"/>
        </w:rPr>
      </w:pPr>
      <w:bookmarkStart w:id="9" w:name="_Toc47701541"/>
      <w:bookmarkStart w:id="10" w:name="_Toc519110869"/>
      <w:bookmarkStart w:id="11" w:name="_Toc56192244"/>
      <w:bookmarkStart w:id="12" w:name="_Toc523749795"/>
      <w:bookmarkStart w:id="13" w:name="_Toc523750860"/>
      <w:bookmarkStart w:id="14" w:name="_Toc527979873"/>
      <w:bookmarkStart w:id="15" w:name="_Toc531769356"/>
      <w:bookmarkStart w:id="16" w:name="_Toc39585265"/>
      <w:bookmarkStart w:id="17" w:name="_Toc39586608"/>
      <w:r>
        <w:rPr>
          <w:rFonts w:cs="Arial"/>
          <w:lang w:eastAsia="zh-CN"/>
        </w:rPr>
        <w:t>5.23</w:t>
      </w:r>
      <w:r w:rsidR="00DC6AD8" w:rsidRPr="0058244D">
        <w:rPr>
          <w:rFonts w:cs="Arial"/>
          <w:lang w:eastAsia="zh-CN"/>
        </w:rPr>
        <w:tab/>
      </w:r>
      <w:bookmarkEnd w:id="9"/>
      <w:bookmarkEnd w:id="10"/>
      <w:bookmarkEnd w:id="11"/>
      <w:r w:rsidR="00DC6AD8" w:rsidRPr="00377537">
        <w:rPr>
          <w:rFonts w:cs="Arial"/>
          <w:lang w:eastAsia="zh-CN"/>
        </w:rPr>
        <w:t>DC_2_n66-n77</w:t>
      </w:r>
      <w:r w:rsidR="00DC6AD8" w:rsidRPr="0058244D">
        <w:rPr>
          <w:rFonts w:cs="Arial"/>
          <w:lang w:eastAsia="zh-CN"/>
        </w:rPr>
        <w:t xml:space="preserve"> </w:t>
      </w:r>
    </w:p>
    <w:p w:rsidR="00DC6AD8" w:rsidRPr="0058244D" w:rsidRDefault="00E635E9" w:rsidP="00DC6AD8">
      <w:pPr>
        <w:pStyle w:val="Heading3"/>
        <w:rPr>
          <w:rFonts w:cs="Arial"/>
          <w:szCs w:val="28"/>
          <w:lang w:eastAsia="zh-CN"/>
        </w:rPr>
      </w:pPr>
      <w:bookmarkStart w:id="18" w:name="_Toc47701542"/>
      <w:bookmarkStart w:id="19" w:name="_Toc56192245"/>
      <w:r>
        <w:rPr>
          <w:rFonts w:cs="Arial"/>
          <w:szCs w:val="28"/>
          <w:lang w:eastAsia="zh-CN"/>
        </w:rPr>
        <w:t>5.23</w:t>
      </w:r>
      <w:r w:rsidR="00DC6AD8" w:rsidRPr="0058244D">
        <w:rPr>
          <w:rFonts w:cs="Arial"/>
          <w:szCs w:val="28"/>
          <w:lang w:eastAsia="zh-CN"/>
        </w:rPr>
        <w:t>.1</w:t>
      </w:r>
      <w:r w:rsidR="00DC6AD8" w:rsidRPr="0058244D">
        <w:rPr>
          <w:rFonts w:cs="Arial"/>
          <w:szCs w:val="28"/>
          <w:lang w:eastAsia="zh-CN"/>
        </w:rPr>
        <w:tab/>
      </w:r>
      <w:bookmarkEnd w:id="18"/>
      <w:r w:rsidR="00DC6AD8" w:rsidRPr="0058244D">
        <w:rPr>
          <w:rFonts w:cs="Arial"/>
          <w:szCs w:val="28"/>
          <w:lang w:eastAsia="zh-CN"/>
        </w:rPr>
        <w:t>Transmitter Characteristics</w:t>
      </w:r>
      <w:bookmarkEnd w:id="19"/>
      <w:r w:rsidR="00DC6AD8" w:rsidRPr="0058244D">
        <w:rPr>
          <w:rFonts w:cs="Arial"/>
          <w:szCs w:val="28"/>
          <w:lang w:eastAsia="zh-CN"/>
        </w:rPr>
        <w:t xml:space="preserve"> </w:t>
      </w:r>
    </w:p>
    <w:p w:rsidR="00DC6AD8" w:rsidRPr="0058244D" w:rsidRDefault="00E635E9" w:rsidP="00DC6AD8">
      <w:pPr>
        <w:pStyle w:val="Heading4"/>
        <w:rPr>
          <w:rFonts w:cs="Arial"/>
          <w:lang w:eastAsia="ja-JP"/>
        </w:rPr>
      </w:pPr>
      <w:bookmarkStart w:id="20" w:name="_Toc494295561"/>
      <w:bookmarkStart w:id="21" w:name="_Toc495923661"/>
      <w:bookmarkStart w:id="22" w:name="_Toc500344914"/>
      <w:bookmarkStart w:id="23" w:name="_Toc507677787"/>
      <w:bookmarkStart w:id="24" w:name="_Toc512349565"/>
      <w:bookmarkStart w:id="25" w:name="_Toc56192246"/>
      <w:r>
        <w:rPr>
          <w:rFonts w:cs="Arial"/>
          <w:lang w:eastAsia="zh-CN"/>
        </w:rPr>
        <w:t>5.23</w:t>
      </w:r>
      <w:r w:rsidR="00DC6AD8" w:rsidRPr="0058244D">
        <w:rPr>
          <w:rFonts w:cs="Arial"/>
        </w:rPr>
        <w:t>.</w:t>
      </w:r>
      <w:r w:rsidR="00DC6AD8" w:rsidRPr="0058244D">
        <w:rPr>
          <w:rFonts w:cs="Arial"/>
          <w:lang w:eastAsia="zh-CN"/>
        </w:rPr>
        <w:t>1.1</w:t>
      </w:r>
      <w:r w:rsidR="00DC6AD8" w:rsidRPr="0058244D">
        <w:rPr>
          <w:rFonts w:cs="Arial"/>
        </w:rPr>
        <w:tab/>
      </w:r>
      <w:bookmarkEnd w:id="20"/>
      <w:bookmarkEnd w:id="21"/>
      <w:bookmarkEnd w:id="22"/>
      <w:bookmarkEnd w:id="23"/>
      <w:bookmarkEnd w:id="24"/>
      <w:r w:rsidR="00DC6AD8" w:rsidRPr="0058244D">
        <w:rPr>
          <w:rFonts w:cs="Arial"/>
          <w:lang w:eastAsia="zh-CN"/>
        </w:rPr>
        <w:t>Maximum Output Power</w:t>
      </w:r>
      <w:bookmarkEnd w:id="25"/>
    </w:p>
    <w:p w:rsidR="00DC6AD8" w:rsidRPr="00707F69" w:rsidRDefault="00DC6AD8" w:rsidP="00DC6AD8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E635E9">
        <w:rPr>
          <w:rFonts w:cs="Arial"/>
          <w:sz w:val="20"/>
          <w:szCs w:val="20"/>
        </w:rPr>
        <w:t>5.23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DC6AD8" w:rsidRPr="0058244D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AD8" w:rsidRPr="0058244D" w:rsidRDefault="00DC6AD8" w:rsidP="0031007A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D8" w:rsidRPr="0058244D" w:rsidRDefault="00DC6AD8" w:rsidP="0031007A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D8" w:rsidRPr="0058244D" w:rsidRDefault="00DC6AD8" w:rsidP="0031007A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DC6AD8" w:rsidRPr="0058244D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D8" w:rsidRPr="0058244D" w:rsidRDefault="00DC6AD8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</w:t>
            </w:r>
            <w:r w:rsidRPr="0058244D">
              <w:rPr>
                <w:rFonts w:cs="Arial"/>
                <w:szCs w:val="18"/>
                <w:lang w:eastAsia="zh-CN"/>
              </w:rPr>
              <w:t>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D8" w:rsidRPr="0058244D" w:rsidRDefault="00DC6AD8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AD8" w:rsidRPr="0058244D" w:rsidRDefault="00DC6AD8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DC6AD8" w:rsidRPr="0058244D" w:rsidTr="0031007A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AD8" w:rsidRPr="0058244D" w:rsidRDefault="00DC6AD8" w:rsidP="003100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DC6AD8" w:rsidRDefault="00DC6AD8" w:rsidP="00DC6AD8">
      <w:pPr>
        <w:pStyle w:val="Heading4"/>
        <w:rPr>
          <w:rFonts w:cs="Arial"/>
          <w:lang w:eastAsia="zh-CN"/>
        </w:rPr>
      </w:pPr>
      <w:bookmarkStart w:id="26" w:name="_Toc56192247"/>
    </w:p>
    <w:p w:rsidR="00DC6AD8" w:rsidRPr="00C87AC2" w:rsidRDefault="00E635E9" w:rsidP="00DC6AD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5.23</w:t>
      </w:r>
      <w:r w:rsidR="00DC6AD8" w:rsidRPr="00C87AC2">
        <w:rPr>
          <w:rFonts w:ascii="Arial" w:hAnsi="Arial" w:cs="Arial"/>
        </w:rPr>
        <w:t>.</w:t>
      </w:r>
      <w:r w:rsidR="00DC6AD8" w:rsidRPr="00C87AC2">
        <w:rPr>
          <w:rFonts w:ascii="Arial" w:hAnsi="Arial" w:cs="Arial"/>
          <w:lang w:eastAsia="zh-CN"/>
        </w:rPr>
        <w:t>1.2</w:t>
      </w:r>
      <w:r w:rsidR="00DC6AD8" w:rsidRPr="00C87AC2">
        <w:rPr>
          <w:rFonts w:ascii="Arial" w:hAnsi="Arial" w:cs="Arial"/>
          <w:lang w:eastAsia="zh-CN"/>
        </w:rPr>
        <w:tab/>
      </w:r>
      <w:r w:rsidR="00DC6AD8" w:rsidRPr="00C87AC2">
        <w:rPr>
          <w:rFonts w:ascii="Arial" w:hAnsi="Arial" w:cs="Arial"/>
        </w:rPr>
        <w:t>Configurations for EN-DC</w:t>
      </w:r>
    </w:p>
    <w:p w:rsidR="00DC6AD8" w:rsidRPr="00C87AC2" w:rsidRDefault="00DC6AD8" w:rsidP="00DC6AD8">
      <w:pPr>
        <w:pStyle w:val="TH"/>
        <w:rPr>
          <w:rFonts w:cs="Arial"/>
          <w:sz w:val="20"/>
          <w:szCs w:val="20"/>
        </w:rPr>
      </w:pPr>
      <w:r w:rsidRPr="00C87AC2">
        <w:rPr>
          <w:rFonts w:cs="Arial"/>
          <w:sz w:val="20"/>
          <w:szCs w:val="20"/>
        </w:rPr>
        <w:t xml:space="preserve">Table </w:t>
      </w:r>
      <w:r w:rsidR="00E635E9">
        <w:rPr>
          <w:rFonts w:cs="Arial"/>
          <w:sz w:val="20"/>
          <w:szCs w:val="20"/>
        </w:rPr>
        <w:t>5.23</w:t>
      </w:r>
      <w:r w:rsidRPr="00C87AC2">
        <w:rPr>
          <w:rFonts w:cs="Arial"/>
          <w:sz w:val="20"/>
          <w:szCs w:val="20"/>
        </w:rPr>
        <w:t xml:space="preserve">.1.2-1: Inter-band EN-DC configurations </w:t>
      </w:r>
      <w:r w:rsidRPr="00C87AC2">
        <w:rPr>
          <w:rFonts w:cs="Arial"/>
          <w:sz w:val="20"/>
          <w:szCs w:val="20"/>
          <w:lang w:eastAsia="zh-CN"/>
        </w:rPr>
        <w:t xml:space="preserve">within FR1 </w:t>
      </w:r>
      <w:r w:rsidRPr="00C87AC2">
        <w:rPr>
          <w:rFonts w:cs="Arial"/>
          <w:sz w:val="20"/>
          <w:szCs w:val="20"/>
        </w:rPr>
        <w:t>(</w:t>
      </w:r>
      <w:r>
        <w:rPr>
          <w:rFonts w:cs="Arial"/>
          <w:sz w:val="20"/>
          <w:szCs w:val="20"/>
        </w:rPr>
        <w:t>three</w:t>
      </w:r>
      <w:r w:rsidRPr="00C87AC2">
        <w:rPr>
          <w:rFonts w:cs="Arial"/>
          <w:sz w:val="20"/>
          <w:szCs w:val="20"/>
        </w:rPr>
        <w:t xml:space="preserve">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DC6AD8" w:rsidRPr="00A9132E" w:rsidTr="0031007A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D8" w:rsidRPr="00A9132E" w:rsidRDefault="00DC6AD8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EN-DC</w:t>
            </w:r>
          </w:p>
          <w:p w:rsidR="00DC6AD8" w:rsidRPr="00A9132E" w:rsidRDefault="00DC6AD8" w:rsidP="0031007A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D8" w:rsidRPr="00A9132E" w:rsidRDefault="00DC6AD8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Uplink EN-DC</w:t>
            </w:r>
          </w:p>
          <w:p w:rsidR="00DC6AD8" w:rsidRPr="00A9132E" w:rsidRDefault="00DC6AD8" w:rsidP="0031007A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</w:tr>
      <w:tr w:rsidR="00DC6AD8" w:rsidRPr="009B6855" w:rsidTr="0031007A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6AD8" w:rsidRPr="009B6855" w:rsidRDefault="00DC6AD8" w:rsidP="0031007A">
            <w:pPr>
              <w:pStyle w:val="TAH"/>
              <w:rPr>
                <w:rFonts w:cs="Arial"/>
                <w:b w:val="0"/>
                <w:lang w:eastAsia="zh-CN"/>
              </w:rPr>
            </w:pPr>
            <w:r w:rsidRPr="009B6855">
              <w:rPr>
                <w:rFonts w:cs="Arial"/>
                <w:b w:val="0"/>
                <w:lang w:eastAsia="zh-CN"/>
              </w:rPr>
              <w:t>DC_</w:t>
            </w:r>
            <w:bookmarkStart w:id="27" w:name="OLE_LINK1"/>
            <w:r w:rsidRPr="009B6855">
              <w:rPr>
                <w:rFonts w:cs="Arial"/>
                <w:b w:val="0"/>
                <w:lang w:eastAsia="zh-CN"/>
              </w:rPr>
              <w:t>2A_n66A</w:t>
            </w:r>
            <w:bookmarkEnd w:id="27"/>
            <w:r w:rsidRPr="009B6855">
              <w:rPr>
                <w:rFonts w:cs="Arial"/>
                <w:b w:val="0"/>
                <w:lang w:eastAsia="zh-CN"/>
              </w:rPr>
              <w:t>-n77A</w:t>
            </w:r>
          </w:p>
          <w:p w:rsidR="00DC6AD8" w:rsidRDefault="00DC6AD8" w:rsidP="0031007A">
            <w:pPr>
              <w:pStyle w:val="TAH"/>
              <w:rPr>
                <w:ins w:id="28" w:author="Verizon" w:date="2021-10-04T16:57:00Z"/>
                <w:rFonts w:cs="Arial"/>
                <w:b w:val="0"/>
                <w:lang w:eastAsia="zh-CN"/>
              </w:rPr>
            </w:pPr>
            <w:r w:rsidRPr="009B6855">
              <w:rPr>
                <w:rFonts w:cs="Arial"/>
                <w:b w:val="0"/>
                <w:lang w:eastAsia="zh-CN"/>
              </w:rPr>
              <w:t>DC_2A-2A_n66A-n77A</w:t>
            </w:r>
          </w:p>
          <w:p w:rsidR="005B2B1F" w:rsidRDefault="005B2B1F" w:rsidP="0031007A">
            <w:pPr>
              <w:pStyle w:val="TAH"/>
              <w:rPr>
                <w:ins w:id="29" w:author="Verizon" w:date="2021-10-04T16:58:00Z"/>
                <w:rFonts w:cs="Arial"/>
                <w:b w:val="0"/>
                <w:lang w:val="fi-FI" w:eastAsia="zh-CN"/>
              </w:rPr>
            </w:pPr>
            <w:ins w:id="30" w:author="Verizon" w:date="2021-10-04T16:57:00Z">
              <w:r w:rsidRPr="005B2B1F">
                <w:rPr>
                  <w:rFonts w:cs="Arial"/>
                  <w:b w:val="0"/>
                  <w:lang w:val="fi-FI" w:eastAsia="zh-CN"/>
                </w:rPr>
                <w:t>DC_2A_n66A-n77C</w:t>
              </w:r>
            </w:ins>
          </w:p>
          <w:p w:rsidR="000B3CDB" w:rsidRPr="000B3CDB" w:rsidRDefault="000B3CDB" w:rsidP="000B3CDB">
            <w:pPr>
              <w:pStyle w:val="TAH"/>
              <w:rPr>
                <w:rFonts w:cs="Arial"/>
                <w:b w:val="0"/>
                <w:lang w:eastAsia="zh-CN"/>
              </w:rPr>
            </w:pPr>
            <w:ins w:id="31" w:author="Verizon" w:date="2021-10-04T16:58:00Z">
              <w:r>
                <w:rPr>
                  <w:rFonts w:cs="Arial"/>
                  <w:b w:val="0"/>
                  <w:lang w:eastAsia="zh-CN"/>
                </w:rPr>
                <w:t>DC_2A-2A_n66A-n77</w:t>
              </w:r>
            </w:ins>
            <w:ins w:id="32" w:author="Verizon" w:date="2021-10-04T16:59:00Z">
              <w:r>
                <w:rPr>
                  <w:rFonts w:cs="Arial"/>
                  <w:b w:val="0"/>
                  <w:lang w:eastAsia="zh-CN"/>
                </w:rPr>
                <w:t>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6AD8" w:rsidRPr="009B6855" w:rsidRDefault="00DC6AD8" w:rsidP="0031007A">
            <w:pPr>
              <w:pStyle w:val="TAH"/>
              <w:rPr>
                <w:rFonts w:cs="Arial"/>
                <w:b w:val="0"/>
                <w:lang w:eastAsia="fi-FI"/>
              </w:rPr>
            </w:pPr>
            <w:r w:rsidRPr="009B6855">
              <w:rPr>
                <w:rFonts w:cs="Arial"/>
                <w:b w:val="0"/>
                <w:szCs w:val="18"/>
                <w:lang w:eastAsia="zh-CN"/>
              </w:rPr>
              <w:t>DC_2A_n77A</w:t>
            </w:r>
          </w:p>
        </w:tc>
      </w:tr>
    </w:tbl>
    <w:p w:rsidR="00DC6AD8" w:rsidRPr="007A526B" w:rsidRDefault="00DC6AD8" w:rsidP="00DC6AD8">
      <w:pPr>
        <w:rPr>
          <w:lang w:eastAsia="zh-CN"/>
        </w:rPr>
      </w:pPr>
    </w:p>
    <w:p w:rsidR="00DC6AD8" w:rsidRPr="0058244D" w:rsidRDefault="00E635E9" w:rsidP="00DC6AD8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5.23</w:t>
      </w:r>
      <w:r w:rsidR="00DC6AD8" w:rsidRPr="0058244D">
        <w:rPr>
          <w:rFonts w:cs="Arial"/>
        </w:rPr>
        <w:t>.</w:t>
      </w:r>
      <w:r w:rsidR="00DC6AD8" w:rsidRPr="0058244D">
        <w:rPr>
          <w:rFonts w:cs="Arial"/>
          <w:lang w:eastAsia="zh-CN"/>
        </w:rPr>
        <w:t>1.</w:t>
      </w:r>
      <w:r w:rsidR="00DC6AD8">
        <w:rPr>
          <w:rFonts w:cs="Arial"/>
          <w:lang w:eastAsia="zh-CN"/>
        </w:rPr>
        <w:t>3</w:t>
      </w:r>
      <w:r w:rsidR="00DC6AD8" w:rsidRPr="0058244D">
        <w:rPr>
          <w:rFonts w:cs="Arial"/>
        </w:rPr>
        <w:tab/>
      </w:r>
      <w:r w:rsidR="00DC6AD8" w:rsidRPr="0058244D">
        <w:rPr>
          <w:rFonts w:cs="Arial"/>
          <w:lang w:eastAsia="zh-CN"/>
        </w:rPr>
        <w:t>Co-existence study</w:t>
      </w:r>
      <w:bookmarkEnd w:id="26"/>
      <w:r w:rsidR="00DC6AD8" w:rsidRPr="0058244D">
        <w:rPr>
          <w:rFonts w:cs="Arial"/>
          <w:lang w:eastAsia="zh-CN"/>
        </w:rPr>
        <w:t xml:space="preserve"> </w:t>
      </w:r>
    </w:p>
    <w:p w:rsidR="00DC6AD8" w:rsidRPr="002F11F7" w:rsidRDefault="00DC6AD8" w:rsidP="00DC6AD8">
      <w:pPr>
        <w:pStyle w:val="NoSpacing"/>
      </w:pPr>
      <w:r w:rsidRPr="002F11F7">
        <w:t xml:space="preserve">Based on co-existence </w:t>
      </w:r>
      <w:r>
        <w:t>specified</w:t>
      </w:r>
      <w:r w:rsidRPr="002F11F7">
        <w:t xml:space="preserve"> in </w:t>
      </w:r>
      <w:r>
        <w:t>38.101-3</w:t>
      </w:r>
      <w:r w:rsidRPr="002F11F7">
        <w:t xml:space="preserve"> for the configuration,</w:t>
      </w:r>
    </w:p>
    <w:p w:rsidR="00DC6AD8" w:rsidRPr="002F11F7" w:rsidRDefault="00DC6AD8" w:rsidP="00DC6AD8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2F11F7">
        <w:rPr>
          <w:sz w:val="20"/>
          <w:szCs w:val="20"/>
        </w:rPr>
        <w:t>For UL DC_2A_n77A</w:t>
      </w:r>
      <w:r>
        <w:rPr>
          <w:sz w:val="20"/>
          <w:szCs w:val="20"/>
        </w:rPr>
        <w:t xml:space="preserve"> configuration</w:t>
      </w:r>
      <w:r w:rsidRPr="002F11F7">
        <w:rPr>
          <w:sz w:val="20"/>
          <w:szCs w:val="20"/>
        </w:rPr>
        <w:t xml:space="preserve">, </w:t>
      </w:r>
      <w:r>
        <w:rPr>
          <w:sz w:val="20"/>
          <w:szCs w:val="20"/>
        </w:rPr>
        <w:t>IMD</w:t>
      </w:r>
      <w:r w:rsidRPr="002F11F7">
        <w:rPr>
          <w:sz w:val="20"/>
          <w:szCs w:val="20"/>
        </w:rPr>
        <w:t xml:space="preserve">2, </w:t>
      </w:r>
      <w:r>
        <w:rPr>
          <w:sz w:val="20"/>
          <w:szCs w:val="20"/>
        </w:rPr>
        <w:t>IMD</w:t>
      </w:r>
      <w:r w:rsidRPr="002F11F7">
        <w:rPr>
          <w:sz w:val="20"/>
          <w:szCs w:val="20"/>
        </w:rPr>
        <w:t xml:space="preserve">4 and </w:t>
      </w:r>
      <w:r>
        <w:rPr>
          <w:sz w:val="20"/>
          <w:szCs w:val="20"/>
        </w:rPr>
        <w:t>IMD</w:t>
      </w:r>
      <w:r w:rsidRPr="002F11F7">
        <w:rPr>
          <w:sz w:val="20"/>
          <w:szCs w:val="20"/>
        </w:rPr>
        <w:t xml:space="preserve">5 </w:t>
      </w:r>
      <w:r>
        <w:rPr>
          <w:sz w:val="20"/>
          <w:szCs w:val="20"/>
        </w:rPr>
        <w:t xml:space="preserve">fall into </w:t>
      </w:r>
      <w:r w:rsidRPr="002F11F7">
        <w:rPr>
          <w:sz w:val="20"/>
          <w:szCs w:val="20"/>
        </w:rPr>
        <w:t xml:space="preserve">own </w:t>
      </w:r>
      <w:r>
        <w:rPr>
          <w:sz w:val="20"/>
          <w:szCs w:val="20"/>
        </w:rPr>
        <w:t xml:space="preserve">band n66 </w:t>
      </w:r>
      <w:r w:rsidRPr="002F11F7">
        <w:rPr>
          <w:sz w:val="20"/>
          <w:szCs w:val="20"/>
        </w:rPr>
        <w:t>Rx</w:t>
      </w:r>
      <w:r w:rsidRPr="002F11F7">
        <w:rPr>
          <w:sz w:val="20"/>
          <w:szCs w:val="20"/>
          <w:lang w:eastAsia="zh-TW"/>
        </w:rPr>
        <w:t>.</w:t>
      </w:r>
    </w:p>
    <w:p w:rsidR="00DC6AD8" w:rsidRPr="00CA4430" w:rsidRDefault="00DC6AD8" w:rsidP="00DC6AD8">
      <w:pPr>
        <w:pStyle w:val="NoSpacing"/>
        <w:rPr>
          <w:lang w:eastAsia="zh-CN"/>
        </w:rPr>
      </w:pPr>
      <w:r w:rsidRPr="00CA4430">
        <w:lastRenderedPageBreak/>
        <w:t>Thus additional</w:t>
      </w:r>
      <w:r w:rsidRPr="00CA4430">
        <w:rPr>
          <w:lang w:val="en-US"/>
        </w:rPr>
        <w:t xml:space="preserve"> MSD </w:t>
      </w:r>
      <w:r w:rsidRPr="00CA4430">
        <w:t>should be considered to mitigate the impact of the interference.</w:t>
      </w:r>
    </w:p>
    <w:p w:rsidR="00DC6AD8" w:rsidRPr="00BC5EBA" w:rsidRDefault="00DC6AD8" w:rsidP="00DC6AD8">
      <w:pPr>
        <w:pStyle w:val="NoSpacing"/>
        <w:rPr>
          <w:lang w:eastAsia="zh-CN"/>
        </w:rPr>
      </w:pPr>
    </w:p>
    <w:p w:rsidR="00DC6AD8" w:rsidRPr="0058244D" w:rsidRDefault="00E635E9" w:rsidP="00DC6AD8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5.23</w:t>
      </w:r>
      <w:r w:rsidR="00DC6AD8" w:rsidRPr="0058244D">
        <w:rPr>
          <w:rFonts w:cs="Arial"/>
          <w:szCs w:val="28"/>
          <w:lang w:eastAsia="zh-CN"/>
        </w:rPr>
        <w:t>.2</w:t>
      </w:r>
      <w:r w:rsidR="00DC6AD8" w:rsidRPr="0058244D">
        <w:rPr>
          <w:rFonts w:cs="Arial"/>
          <w:szCs w:val="28"/>
          <w:lang w:eastAsia="zh-CN"/>
        </w:rPr>
        <w:tab/>
        <w:t xml:space="preserve">Receiver Characteristics </w:t>
      </w:r>
    </w:p>
    <w:p w:rsidR="00DC6AD8" w:rsidRDefault="00E635E9" w:rsidP="00DC6AD8">
      <w:pPr>
        <w:pStyle w:val="Heading4"/>
        <w:rPr>
          <w:rFonts w:cs="Arial"/>
        </w:rPr>
      </w:pPr>
      <w:r>
        <w:rPr>
          <w:rFonts w:cs="Arial"/>
          <w:lang w:eastAsia="zh-CN"/>
        </w:rPr>
        <w:t>5.23</w:t>
      </w:r>
      <w:r w:rsidR="00DC6AD8" w:rsidRPr="0058244D">
        <w:rPr>
          <w:rFonts w:cs="Arial"/>
        </w:rPr>
        <w:t>.</w:t>
      </w:r>
      <w:r w:rsidR="00DC6AD8" w:rsidRPr="0058244D">
        <w:rPr>
          <w:rFonts w:cs="Arial"/>
          <w:lang w:eastAsia="zh-CN"/>
        </w:rPr>
        <w:t>2.</w:t>
      </w:r>
      <w:r w:rsidR="00DC6AD8">
        <w:rPr>
          <w:rFonts w:cs="Arial"/>
          <w:lang w:eastAsia="zh-CN"/>
        </w:rPr>
        <w:t>1</w:t>
      </w:r>
      <w:r w:rsidR="00DC6AD8" w:rsidRPr="0058244D">
        <w:rPr>
          <w:rFonts w:cs="Arial"/>
        </w:rPr>
        <w:tab/>
        <w:t xml:space="preserve">MSD test points for intermodulation interference due to dual uplink operation for </w:t>
      </w:r>
      <w:r w:rsidR="00DC6AD8" w:rsidRPr="0058244D">
        <w:rPr>
          <w:rFonts w:cs="Arial"/>
          <w:lang w:eastAsia="zh-CN"/>
        </w:rPr>
        <w:t xml:space="preserve">PC2 </w:t>
      </w:r>
      <w:r w:rsidR="00DC6AD8" w:rsidRPr="0058244D">
        <w:rPr>
          <w:rFonts w:cs="Arial"/>
        </w:rPr>
        <w:t>EN-DC in NR FR1 involving two bands</w:t>
      </w:r>
    </w:p>
    <w:p w:rsidR="00DC6AD8" w:rsidRDefault="00E635E9" w:rsidP="00DC6AD8">
      <w:pPr>
        <w:pStyle w:val="Heading4"/>
        <w:ind w:left="0" w:firstLine="0"/>
        <w:rPr>
          <w:rFonts w:cs="Arial"/>
          <w:lang w:eastAsia="zh-CN"/>
        </w:rPr>
      </w:pPr>
      <w:r>
        <w:rPr>
          <w:rFonts w:cs="Arial"/>
        </w:rPr>
        <w:t>5.23</w:t>
      </w:r>
      <w:r w:rsidR="00DC6AD8" w:rsidRPr="006A3FC1">
        <w:rPr>
          <w:rFonts w:cs="Arial"/>
        </w:rPr>
        <w:t>.</w:t>
      </w:r>
      <w:r w:rsidR="00DC6AD8">
        <w:rPr>
          <w:rFonts w:cs="Arial"/>
        </w:rPr>
        <w:t>2</w:t>
      </w:r>
      <w:r w:rsidR="00DC6AD8" w:rsidRPr="006A3FC1">
        <w:rPr>
          <w:rFonts w:cs="Arial"/>
          <w:lang w:eastAsia="zh-CN"/>
        </w:rPr>
        <w:t>.</w:t>
      </w:r>
      <w:r w:rsidR="00DC6AD8">
        <w:rPr>
          <w:rFonts w:cs="Arial" w:hint="eastAsia"/>
          <w:lang w:eastAsia="zh-CN"/>
        </w:rPr>
        <w:t>1</w:t>
      </w:r>
      <w:r w:rsidR="00DC6AD8">
        <w:rPr>
          <w:rFonts w:cs="Arial"/>
          <w:lang w:eastAsia="zh-CN"/>
        </w:rPr>
        <w:t>.1</w:t>
      </w:r>
      <w:r w:rsidR="00DC6AD8" w:rsidRPr="006A3FC1">
        <w:rPr>
          <w:rFonts w:cs="Arial"/>
          <w:lang w:eastAsia="zh-CN"/>
        </w:rPr>
        <w:tab/>
        <w:t xml:space="preserve">Power class 2 </w:t>
      </w:r>
      <w:r w:rsidR="00DC6AD8">
        <w:rPr>
          <w:rFonts w:cs="Arial"/>
          <w:lang w:eastAsia="zh-CN"/>
        </w:rPr>
        <w:t>C</w:t>
      </w:r>
      <w:r w:rsidR="00DC6AD8" w:rsidRPr="006A3FC1">
        <w:rPr>
          <w:rFonts w:cs="Arial"/>
          <w:lang w:eastAsia="zh-CN"/>
        </w:rPr>
        <w:t xml:space="preserve">ase </w:t>
      </w:r>
      <w:r w:rsidR="00DC6AD8">
        <w:rPr>
          <w:rFonts w:cs="Arial"/>
          <w:lang w:eastAsia="zh-CN"/>
        </w:rPr>
        <w:t>A</w:t>
      </w:r>
    </w:p>
    <w:p w:rsidR="00DC6AD8" w:rsidRDefault="00DC6AD8" w:rsidP="00DC6AD8">
      <w:pPr>
        <w:keepNext/>
        <w:rPr>
          <w:sz w:val="20"/>
          <w:szCs w:val="20"/>
          <w:lang w:eastAsia="zh-TW"/>
        </w:rPr>
      </w:pPr>
      <w:r>
        <w:rPr>
          <w:rFonts w:eastAsia="MS Mincho"/>
          <w:sz w:val="20"/>
          <w:szCs w:val="20"/>
        </w:rPr>
        <w:t>Based on co-existence study, additional MSD are</w:t>
      </w:r>
      <w:r w:rsidRPr="00A529B0">
        <w:rPr>
          <w:rFonts w:eastAsia="MS Mincho"/>
          <w:sz w:val="20"/>
          <w:szCs w:val="20"/>
        </w:rPr>
        <w:t xml:space="preserve"> specified </w:t>
      </w:r>
      <w:r w:rsidRPr="00A529B0">
        <w:rPr>
          <w:sz w:val="20"/>
          <w:szCs w:val="20"/>
          <w:lang w:eastAsia="zh-TW"/>
        </w:rPr>
        <w:t xml:space="preserve">Table </w:t>
      </w:r>
      <w:r w:rsidR="00E635E9">
        <w:rPr>
          <w:sz w:val="20"/>
          <w:szCs w:val="20"/>
          <w:lang w:eastAsia="zh-CN"/>
        </w:rPr>
        <w:t>5.23</w:t>
      </w:r>
      <w:r w:rsidRPr="00C07601">
        <w:rPr>
          <w:sz w:val="20"/>
          <w:szCs w:val="20"/>
          <w:lang w:eastAsia="zh-CN"/>
        </w:rPr>
        <w:t>.2.1.1-1</w:t>
      </w:r>
      <w:r w:rsidRPr="00A529B0">
        <w:rPr>
          <w:sz w:val="20"/>
          <w:szCs w:val="20"/>
          <w:lang w:eastAsia="zh-TW"/>
        </w:rPr>
        <w:t xml:space="preserve"> for th</w:t>
      </w:r>
      <w:r>
        <w:rPr>
          <w:sz w:val="20"/>
          <w:szCs w:val="20"/>
          <w:lang w:eastAsia="zh-TW"/>
        </w:rPr>
        <w:t xml:space="preserve">is </w:t>
      </w:r>
      <w:r w:rsidRPr="00A529B0">
        <w:rPr>
          <w:sz w:val="20"/>
          <w:szCs w:val="20"/>
          <w:lang w:eastAsia="zh-TW"/>
        </w:rPr>
        <w:t>dual connectivity configuration.</w:t>
      </w:r>
    </w:p>
    <w:p w:rsidR="00DC6AD8" w:rsidRPr="005D46B9" w:rsidRDefault="00DC6AD8" w:rsidP="00DC6AD8">
      <w:pPr>
        <w:rPr>
          <w:sz w:val="20"/>
          <w:szCs w:val="20"/>
          <w:lang w:eastAsia="zh-CN"/>
        </w:rPr>
      </w:pPr>
    </w:p>
    <w:p w:rsidR="00DC6AD8" w:rsidRDefault="00DC6AD8" w:rsidP="00DC6AD8">
      <w:pPr>
        <w:pStyle w:val="TH"/>
        <w:rPr>
          <w:lang w:eastAsia="zh-CN"/>
        </w:rPr>
      </w:pPr>
      <w:r w:rsidRPr="00EE65AE">
        <w:rPr>
          <w:rFonts w:cs="Arial"/>
          <w:sz w:val="20"/>
          <w:szCs w:val="20"/>
        </w:rPr>
        <w:t xml:space="preserve">Table </w:t>
      </w:r>
      <w:r w:rsidR="00E635E9">
        <w:rPr>
          <w:iCs/>
          <w:sz w:val="20"/>
          <w:lang w:eastAsia="zh-CN"/>
        </w:rPr>
        <w:t>5.23</w:t>
      </w:r>
      <w:r w:rsidRPr="00906684">
        <w:rPr>
          <w:iCs/>
          <w:sz w:val="20"/>
          <w:lang w:eastAsia="zh-CN"/>
        </w:rPr>
        <w:t>.2.1.1-1</w:t>
      </w:r>
      <w:r w:rsidRPr="00EE65AE">
        <w:rPr>
          <w:rFonts w:cs="Arial"/>
          <w:sz w:val="20"/>
          <w:szCs w:val="20"/>
        </w:rPr>
        <w:t xml:space="preserve">: Reference sensitivity exceptions for </w:t>
      </w:r>
      <w:proofErr w:type="spellStart"/>
      <w:r w:rsidRPr="00EE65AE">
        <w:rPr>
          <w:rFonts w:cs="Arial"/>
          <w:sz w:val="20"/>
          <w:szCs w:val="20"/>
        </w:rPr>
        <w:t>Scell</w:t>
      </w:r>
      <w:proofErr w:type="spellEnd"/>
      <w:r w:rsidRPr="00EE65AE">
        <w:rPr>
          <w:rFonts w:cs="Arial"/>
          <w:sz w:val="20"/>
          <w:szCs w:val="20"/>
        </w:rPr>
        <w:t xml:space="preserve"> due to dual uplink operation for DC in NR FR1 (three bands)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DC6AD8" w:rsidRPr="00263AEE" w:rsidTr="0031007A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AD8" w:rsidRPr="00263AEE" w:rsidRDefault="00DC6AD8" w:rsidP="0031007A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263AEE">
              <w:rPr>
                <w:rFonts w:ascii="Arial" w:hAnsi="Arial" w:cs="Arial"/>
                <w:b/>
                <w:sz w:val="18"/>
              </w:rPr>
              <w:t>NR or E-UTRA Band / Channel bandwidth / NRB / MSD</w:t>
            </w:r>
          </w:p>
        </w:tc>
      </w:tr>
      <w:tr w:rsidR="00DC6AD8" w:rsidRPr="00263AEE" w:rsidTr="0031007A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AD8" w:rsidRPr="00263AEE" w:rsidRDefault="00DC6AD8" w:rsidP="0031007A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263AEE">
              <w:rPr>
                <w:rFonts w:ascii="Arial" w:hAnsi="Arial" w:cs="Arial"/>
                <w:b/>
                <w:sz w:val="18"/>
              </w:rPr>
              <w:t>EN-DC Configuration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AD8" w:rsidRPr="00263AEE" w:rsidRDefault="00DC6AD8" w:rsidP="0031007A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263AEE">
              <w:rPr>
                <w:rFonts w:ascii="Arial" w:hAnsi="Arial" w:cs="Arial"/>
                <w:b/>
                <w:sz w:val="18"/>
              </w:rPr>
              <w:t>EUTRA / NR band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AD8" w:rsidRPr="00263AEE" w:rsidRDefault="00DC6AD8" w:rsidP="0031007A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263AEE">
              <w:rPr>
                <w:rFonts w:ascii="Arial" w:hAnsi="Arial" w:cs="Arial"/>
                <w:b/>
                <w:sz w:val="18"/>
              </w:rPr>
              <w:t>UL F</w:t>
            </w:r>
            <w:r w:rsidRPr="00263AEE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263AEE">
              <w:rPr>
                <w:rFonts w:ascii="Arial" w:hAnsi="Arial" w:cs="Arial"/>
                <w:b/>
                <w:sz w:val="18"/>
              </w:rPr>
              <w:t xml:space="preserve"> </w:t>
            </w:r>
            <w:r w:rsidRPr="00263AEE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AD8" w:rsidRPr="00263AEE" w:rsidRDefault="00DC6AD8" w:rsidP="0031007A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263AEE">
              <w:rPr>
                <w:rFonts w:ascii="Arial" w:hAnsi="Arial" w:cs="Arial"/>
                <w:b/>
                <w:sz w:val="18"/>
              </w:rPr>
              <w:t xml:space="preserve">UL/DL BW </w:t>
            </w:r>
            <w:r w:rsidRPr="00263AEE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AD8" w:rsidRPr="00263AEE" w:rsidRDefault="00DC6AD8" w:rsidP="0031007A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263AEE">
              <w:rPr>
                <w:rFonts w:ascii="Arial" w:hAnsi="Arial" w:cs="Arial"/>
                <w:b/>
                <w:sz w:val="18"/>
              </w:rPr>
              <w:t>UL</w:t>
            </w:r>
          </w:p>
          <w:p w:rsidR="00DC6AD8" w:rsidRPr="00263AEE" w:rsidRDefault="00DC6AD8" w:rsidP="0031007A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263AEE">
              <w:rPr>
                <w:rFonts w:ascii="Arial" w:hAnsi="Arial" w:cs="Arial"/>
                <w:b/>
                <w:sz w:val="18"/>
              </w:rPr>
              <w:t>L</w:t>
            </w:r>
            <w:r w:rsidRPr="00263AEE">
              <w:rPr>
                <w:rFonts w:ascii="Arial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AD8" w:rsidRPr="00263AEE" w:rsidRDefault="00DC6AD8" w:rsidP="0031007A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263AEE">
              <w:rPr>
                <w:rFonts w:ascii="Arial" w:hAnsi="Arial" w:cs="Arial"/>
                <w:b/>
                <w:sz w:val="18"/>
              </w:rPr>
              <w:t>DL F</w:t>
            </w:r>
            <w:r w:rsidRPr="00263AEE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263AEE"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AD8" w:rsidRPr="00263AEE" w:rsidRDefault="00DC6AD8" w:rsidP="0031007A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263AEE">
              <w:rPr>
                <w:rFonts w:ascii="Arial" w:hAnsi="Arial" w:cs="Arial"/>
                <w:b/>
                <w:sz w:val="18"/>
              </w:rPr>
              <w:t xml:space="preserve">MSD </w:t>
            </w:r>
            <w:r w:rsidRPr="00263AEE"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:rsidR="00DC6AD8" w:rsidRPr="00263AEE" w:rsidRDefault="00DC6AD8" w:rsidP="0031007A">
            <w:pPr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263AEE"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DC6AD8" w:rsidRPr="00263AEE" w:rsidTr="00396395">
        <w:trPr>
          <w:trHeight w:val="54"/>
          <w:jc w:val="center"/>
        </w:trPr>
        <w:tc>
          <w:tcPr>
            <w:tcW w:w="2258" w:type="dxa"/>
            <w:vMerge w:val="restart"/>
            <w:shd w:val="clear" w:color="auto" w:fill="auto"/>
            <w:vAlign w:val="center"/>
          </w:tcPr>
          <w:p w:rsidR="00DC6AD8" w:rsidRPr="000B3CDB" w:rsidRDefault="00DC6AD8" w:rsidP="00396395">
            <w:pPr>
              <w:pStyle w:val="TAC"/>
              <w:keepNext w:val="0"/>
              <w:jc w:val="left"/>
              <w:rPr>
                <w:ins w:id="33" w:author="Verizon" w:date="2021-10-04T16:57:00Z"/>
                <w:rFonts w:cs="Arial"/>
                <w:szCs w:val="18"/>
                <w:lang w:val="sv-SE"/>
              </w:rPr>
            </w:pPr>
            <w:r w:rsidRPr="000B3CDB">
              <w:rPr>
                <w:rFonts w:cs="Arial"/>
                <w:szCs w:val="18"/>
                <w:lang w:val="sv-SE" w:eastAsia="ja-JP"/>
              </w:rPr>
              <w:t>DC_2A_n66A-n77A</w:t>
            </w:r>
            <w:r w:rsidRPr="000B3CDB">
              <w:rPr>
                <w:rFonts w:cs="Arial"/>
                <w:szCs w:val="18"/>
                <w:lang w:val="sv-SE" w:eastAsia="ja-JP"/>
              </w:rPr>
              <w:br/>
            </w:r>
            <w:r w:rsidRPr="000B3CDB">
              <w:rPr>
                <w:rFonts w:cs="Arial"/>
                <w:szCs w:val="18"/>
              </w:rPr>
              <w:t>DC_2A-</w:t>
            </w:r>
            <w:r w:rsidRPr="000B3CDB">
              <w:rPr>
                <w:rFonts w:cs="Arial"/>
                <w:szCs w:val="18"/>
                <w:lang w:val="sv-SE"/>
              </w:rPr>
              <w:t>2</w:t>
            </w:r>
            <w:proofErr w:type="spellStart"/>
            <w:r w:rsidRPr="000B3CDB">
              <w:rPr>
                <w:rFonts w:cs="Arial"/>
                <w:szCs w:val="18"/>
              </w:rPr>
              <w:t>A_n</w:t>
            </w:r>
            <w:proofErr w:type="spellEnd"/>
            <w:r w:rsidRPr="000B3CDB">
              <w:rPr>
                <w:rFonts w:cs="Arial"/>
                <w:szCs w:val="18"/>
                <w:lang w:val="sv-SE"/>
              </w:rPr>
              <w:t>66A</w:t>
            </w:r>
            <w:r w:rsidRPr="000B3CDB">
              <w:rPr>
                <w:rFonts w:cs="Arial"/>
                <w:szCs w:val="18"/>
              </w:rPr>
              <w:t>-n</w:t>
            </w:r>
            <w:r w:rsidRPr="000B3CDB">
              <w:rPr>
                <w:rFonts w:cs="Arial"/>
                <w:szCs w:val="18"/>
                <w:lang w:val="sv-SE"/>
              </w:rPr>
              <w:t>77A</w:t>
            </w:r>
          </w:p>
          <w:p w:rsidR="005B2B1F" w:rsidRPr="000B3CDB" w:rsidRDefault="005B2B1F" w:rsidP="00396395">
            <w:pPr>
              <w:pStyle w:val="TAC"/>
              <w:keepNext w:val="0"/>
              <w:jc w:val="left"/>
              <w:rPr>
                <w:ins w:id="34" w:author="Verizon" w:date="2021-10-04T16:59:00Z"/>
              </w:rPr>
            </w:pPr>
            <w:ins w:id="35" w:author="Verizon" w:date="2021-10-04T16:57:00Z">
              <w:r w:rsidRPr="000B3CDB">
                <w:t>DC_2A_n66A-n77C</w:t>
              </w:r>
            </w:ins>
          </w:p>
          <w:p w:rsidR="000B3CDB" w:rsidRPr="000B3CDB" w:rsidRDefault="000B3CDB" w:rsidP="00396395">
            <w:pPr>
              <w:pStyle w:val="TAC"/>
              <w:keepNext w:val="0"/>
              <w:jc w:val="left"/>
            </w:pPr>
            <w:ins w:id="36" w:author="Verizon" w:date="2021-10-04T16:59:00Z">
              <w:r w:rsidRPr="000B3CDB">
                <w:rPr>
                  <w:rFonts w:cs="Arial"/>
                  <w:lang w:eastAsia="zh-CN"/>
                </w:rPr>
                <w:t>DC_2A-2A_n66A-n77C</w:t>
              </w:r>
            </w:ins>
          </w:p>
        </w:tc>
        <w:tc>
          <w:tcPr>
            <w:tcW w:w="872" w:type="dxa"/>
            <w:shd w:val="clear" w:color="auto" w:fill="auto"/>
          </w:tcPr>
          <w:p w:rsidR="00DC6AD8" w:rsidRPr="00EF5447" w:rsidRDefault="00DC6AD8" w:rsidP="0031007A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2</w:t>
            </w:r>
          </w:p>
        </w:tc>
        <w:tc>
          <w:tcPr>
            <w:tcW w:w="1167" w:type="dxa"/>
            <w:shd w:val="clear" w:color="auto" w:fill="auto"/>
            <w:noWrap/>
          </w:tcPr>
          <w:p w:rsidR="00DC6AD8" w:rsidRPr="00EF5447" w:rsidRDefault="00DC6AD8" w:rsidP="0031007A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ja-JP"/>
              </w:rPr>
              <w:t>1855</w:t>
            </w:r>
          </w:p>
        </w:tc>
        <w:tc>
          <w:tcPr>
            <w:tcW w:w="746" w:type="dxa"/>
            <w:shd w:val="clear" w:color="auto" w:fill="auto"/>
            <w:noWrap/>
          </w:tcPr>
          <w:p w:rsidR="00DC6AD8" w:rsidRPr="00EF5447" w:rsidRDefault="00DC6AD8" w:rsidP="0031007A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:rsidR="00DC6AD8" w:rsidRPr="00EF5447" w:rsidRDefault="00DC6AD8" w:rsidP="0031007A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:rsidR="00DC6AD8" w:rsidRPr="00EF5447" w:rsidRDefault="00DC6AD8" w:rsidP="0031007A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1935</w:t>
            </w:r>
          </w:p>
        </w:tc>
        <w:tc>
          <w:tcPr>
            <w:tcW w:w="667" w:type="dxa"/>
            <w:shd w:val="clear" w:color="auto" w:fill="auto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shd w:val="clear" w:color="auto" w:fill="auto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DC6AD8" w:rsidRPr="00263AEE" w:rsidTr="0031007A">
        <w:trPr>
          <w:trHeight w:val="54"/>
          <w:jc w:val="center"/>
        </w:trPr>
        <w:tc>
          <w:tcPr>
            <w:tcW w:w="2258" w:type="dxa"/>
            <w:vMerge/>
            <w:shd w:val="clear" w:color="auto" w:fill="auto"/>
            <w:vAlign w:val="center"/>
          </w:tcPr>
          <w:p w:rsidR="00DC6AD8" w:rsidRPr="00263AEE" w:rsidRDefault="00DC6AD8" w:rsidP="0031007A">
            <w:pPr>
              <w:pStyle w:val="TAC"/>
              <w:keepNext w:val="0"/>
            </w:pPr>
          </w:p>
        </w:tc>
        <w:tc>
          <w:tcPr>
            <w:tcW w:w="872" w:type="dxa"/>
            <w:shd w:val="clear" w:color="auto" w:fill="auto"/>
          </w:tcPr>
          <w:p w:rsidR="00DC6AD8" w:rsidRPr="00EF5447" w:rsidRDefault="00DC6AD8" w:rsidP="0031007A">
            <w:pPr>
              <w:pStyle w:val="TAC"/>
              <w:rPr>
                <w:lang w:eastAsia="zh-CN"/>
              </w:rPr>
            </w:pPr>
            <w:r w:rsidRPr="00EF5447">
              <w:rPr>
                <w:lang w:eastAsia="ko-KR"/>
              </w:rPr>
              <w:t>n66</w:t>
            </w:r>
          </w:p>
        </w:tc>
        <w:tc>
          <w:tcPr>
            <w:tcW w:w="1167" w:type="dxa"/>
            <w:shd w:val="clear" w:color="auto" w:fill="auto"/>
            <w:noWrap/>
          </w:tcPr>
          <w:p w:rsidR="00DC6AD8" w:rsidRPr="00EF5447" w:rsidRDefault="00DC6AD8" w:rsidP="0031007A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ja-JP"/>
              </w:rPr>
              <w:t>1715</w:t>
            </w:r>
          </w:p>
        </w:tc>
        <w:tc>
          <w:tcPr>
            <w:tcW w:w="746" w:type="dxa"/>
            <w:shd w:val="clear" w:color="auto" w:fill="auto"/>
            <w:noWrap/>
          </w:tcPr>
          <w:p w:rsidR="00DC6AD8" w:rsidRPr="00EF5447" w:rsidRDefault="00DC6AD8" w:rsidP="0031007A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:rsidR="00DC6AD8" w:rsidRPr="00EF5447" w:rsidRDefault="00DC6AD8" w:rsidP="0031007A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:rsidR="00DC6AD8" w:rsidRPr="00EF5447" w:rsidRDefault="00DC6AD8" w:rsidP="0031007A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2115</w:t>
            </w:r>
          </w:p>
        </w:tc>
        <w:tc>
          <w:tcPr>
            <w:tcW w:w="667" w:type="dxa"/>
            <w:shd w:val="clear" w:color="auto" w:fill="auto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35</w:t>
            </w:r>
            <w:r w:rsidRPr="00F6573F">
              <w:rPr>
                <w:rFonts w:cs="Arial"/>
                <w:szCs w:val="18"/>
                <w:lang w:val="sv-SE" w:eastAsia="ja-JP"/>
              </w:rPr>
              <w:t>.2</w:t>
            </w:r>
          </w:p>
        </w:tc>
        <w:tc>
          <w:tcPr>
            <w:tcW w:w="1040" w:type="dxa"/>
            <w:shd w:val="clear" w:color="auto" w:fill="auto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IMD2</w:t>
            </w:r>
          </w:p>
        </w:tc>
      </w:tr>
      <w:tr w:rsidR="00DC6AD8" w:rsidRPr="00263AEE" w:rsidTr="0031007A">
        <w:trPr>
          <w:trHeight w:val="54"/>
          <w:jc w:val="center"/>
        </w:trPr>
        <w:tc>
          <w:tcPr>
            <w:tcW w:w="2258" w:type="dxa"/>
            <w:vMerge/>
            <w:shd w:val="clear" w:color="auto" w:fill="auto"/>
            <w:vAlign w:val="center"/>
          </w:tcPr>
          <w:p w:rsidR="00DC6AD8" w:rsidRPr="00263AEE" w:rsidRDefault="00DC6AD8" w:rsidP="0031007A">
            <w:pPr>
              <w:pStyle w:val="TAC"/>
              <w:keepNext w:val="0"/>
            </w:pPr>
          </w:p>
        </w:tc>
        <w:tc>
          <w:tcPr>
            <w:tcW w:w="872" w:type="dxa"/>
            <w:shd w:val="clear" w:color="auto" w:fill="auto"/>
          </w:tcPr>
          <w:p w:rsidR="00DC6AD8" w:rsidRPr="00EF5447" w:rsidRDefault="00DC6AD8" w:rsidP="0031007A">
            <w:pPr>
              <w:pStyle w:val="TAC"/>
              <w:rPr>
                <w:lang w:eastAsia="zh-CN"/>
              </w:rPr>
            </w:pPr>
            <w:r w:rsidRPr="00EF5447">
              <w:rPr>
                <w:lang w:eastAsia="ko-KR"/>
              </w:rPr>
              <w:t>n7</w:t>
            </w:r>
            <w:r>
              <w:rPr>
                <w:lang w:eastAsia="ko-KR"/>
              </w:rPr>
              <w:t>7</w:t>
            </w:r>
          </w:p>
        </w:tc>
        <w:tc>
          <w:tcPr>
            <w:tcW w:w="1167" w:type="dxa"/>
            <w:shd w:val="clear" w:color="auto" w:fill="auto"/>
            <w:noWrap/>
          </w:tcPr>
          <w:p w:rsidR="00DC6AD8" w:rsidRPr="00EF5447" w:rsidRDefault="00DC6AD8" w:rsidP="0031007A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ja-JP"/>
              </w:rPr>
              <w:t>3970</w:t>
            </w:r>
          </w:p>
        </w:tc>
        <w:tc>
          <w:tcPr>
            <w:tcW w:w="746" w:type="dxa"/>
            <w:shd w:val="clear" w:color="auto" w:fill="auto"/>
            <w:noWrap/>
          </w:tcPr>
          <w:p w:rsidR="00DC6AD8" w:rsidRPr="00EF5447" w:rsidRDefault="00DC6AD8" w:rsidP="0031007A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:rsidR="00DC6AD8" w:rsidRPr="00EF5447" w:rsidRDefault="00DC6AD8" w:rsidP="0031007A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:rsidR="00DC6AD8" w:rsidRPr="00EF5447" w:rsidRDefault="00DC6AD8" w:rsidP="0031007A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3970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DC6AD8" w:rsidRPr="00263AEE" w:rsidTr="0031007A">
        <w:trPr>
          <w:trHeight w:val="54"/>
          <w:jc w:val="center"/>
        </w:trPr>
        <w:tc>
          <w:tcPr>
            <w:tcW w:w="2258" w:type="dxa"/>
            <w:vMerge/>
            <w:shd w:val="clear" w:color="auto" w:fill="auto"/>
            <w:vAlign w:val="center"/>
          </w:tcPr>
          <w:p w:rsidR="00DC6AD8" w:rsidRPr="00263AEE" w:rsidRDefault="00DC6AD8" w:rsidP="0031007A">
            <w:pPr>
              <w:pStyle w:val="TAC"/>
              <w:keepNext w:val="0"/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2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1900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1980</w:t>
            </w:r>
          </w:p>
        </w:tc>
        <w:tc>
          <w:tcPr>
            <w:tcW w:w="667" w:type="dxa"/>
            <w:shd w:val="clear" w:color="auto" w:fill="auto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shd w:val="clear" w:color="auto" w:fill="auto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DC6AD8" w:rsidRPr="00263AEE" w:rsidTr="0031007A">
        <w:trPr>
          <w:trHeight w:val="54"/>
          <w:jc w:val="center"/>
        </w:trPr>
        <w:tc>
          <w:tcPr>
            <w:tcW w:w="2258" w:type="dxa"/>
            <w:vMerge/>
            <w:shd w:val="clear" w:color="auto" w:fill="auto"/>
            <w:vAlign w:val="center"/>
          </w:tcPr>
          <w:p w:rsidR="00DC6AD8" w:rsidRPr="00263AEE" w:rsidRDefault="00DC6AD8" w:rsidP="0031007A">
            <w:pPr>
              <w:pStyle w:val="TAC"/>
              <w:keepNext w:val="0"/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n66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1760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2160</w:t>
            </w:r>
          </w:p>
        </w:tc>
        <w:tc>
          <w:tcPr>
            <w:tcW w:w="667" w:type="dxa"/>
            <w:shd w:val="clear" w:color="auto" w:fill="auto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22</w:t>
            </w:r>
            <w:r w:rsidRPr="00F6573F">
              <w:rPr>
                <w:rFonts w:cs="Arial"/>
                <w:szCs w:val="18"/>
                <w:lang w:val="sv-SE" w:eastAsia="ja-JP"/>
              </w:rPr>
              <w:t>.</w:t>
            </w:r>
            <w:r>
              <w:rPr>
                <w:rFonts w:cs="Arial"/>
                <w:szCs w:val="18"/>
                <w:lang w:val="sv-SE" w:eastAsia="ja-JP"/>
              </w:rPr>
              <w:t>3</w:t>
            </w:r>
          </w:p>
        </w:tc>
        <w:tc>
          <w:tcPr>
            <w:tcW w:w="1040" w:type="dxa"/>
            <w:shd w:val="clear" w:color="auto" w:fill="auto"/>
          </w:tcPr>
          <w:p w:rsidR="00DC6AD8" w:rsidRPr="00F6573F" w:rsidRDefault="00DC6AD8" w:rsidP="00E62A57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IMD4</w:t>
            </w:r>
            <w:del w:id="37" w:author="Verizon" w:date="2021-10-12T19:02:00Z">
              <w:r w:rsidRPr="00845716" w:rsidDel="00E62A57">
                <w:rPr>
                  <w:rFonts w:cs="Arial"/>
                  <w:szCs w:val="18"/>
                  <w:vertAlign w:val="superscript"/>
                  <w:lang w:val="sv-SE" w:eastAsia="ja-JP"/>
                </w:rPr>
                <w:delText>4</w:delText>
              </w:r>
            </w:del>
            <w:ins w:id="38" w:author="Verizon" w:date="2021-10-12T19:02:00Z">
              <w:r w:rsidR="00E62A57">
                <w:rPr>
                  <w:rFonts w:cs="Arial"/>
                  <w:szCs w:val="18"/>
                  <w:vertAlign w:val="superscript"/>
                  <w:lang w:val="sv-SE" w:eastAsia="ja-JP"/>
                </w:rPr>
                <w:t>3</w:t>
              </w:r>
            </w:ins>
          </w:p>
        </w:tc>
      </w:tr>
      <w:tr w:rsidR="00DC6AD8" w:rsidRPr="00263AEE" w:rsidTr="0031007A">
        <w:trPr>
          <w:trHeight w:val="54"/>
          <w:jc w:val="center"/>
        </w:trPr>
        <w:tc>
          <w:tcPr>
            <w:tcW w:w="2258" w:type="dxa"/>
            <w:vMerge/>
            <w:shd w:val="clear" w:color="auto" w:fill="auto"/>
            <w:vAlign w:val="center"/>
          </w:tcPr>
          <w:p w:rsidR="00DC6AD8" w:rsidRPr="00263AEE" w:rsidRDefault="00DC6AD8" w:rsidP="0031007A">
            <w:pPr>
              <w:pStyle w:val="TAC"/>
              <w:keepNext w:val="0"/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n77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3540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 w:hint="eastAsia"/>
                <w:szCs w:val="18"/>
                <w:lang w:val="sv-SE" w:eastAsia="ja-JP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 w:hint="eastAsia"/>
                <w:szCs w:val="18"/>
                <w:lang w:val="sv-SE" w:eastAsia="ja-JP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3</w:t>
            </w:r>
            <w:r w:rsidRPr="00F6573F">
              <w:rPr>
                <w:rFonts w:cs="Arial" w:hint="eastAsia"/>
                <w:szCs w:val="18"/>
                <w:lang w:val="sv-SE" w:eastAsia="ja-JP"/>
              </w:rPr>
              <w:t>540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N/A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DC6AD8" w:rsidRPr="00F6573F" w:rsidRDefault="00DC6AD8" w:rsidP="0031007A">
            <w:pPr>
              <w:pStyle w:val="TAC"/>
              <w:keepNext w:val="0"/>
              <w:rPr>
                <w:rFonts w:cs="Arial"/>
                <w:szCs w:val="18"/>
                <w:lang w:val="sv-SE" w:eastAsia="ja-JP"/>
              </w:rPr>
            </w:pPr>
            <w:r w:rsidRPr="00F6573F">
              <w:rPr>
                <w:rFonts w:cs="Arial"/>
                <w:szCs w:val="18"/>
                <w:lang w:val="sv-SE" w:eastAsia="ja-JP"/>
              </w:rPr>
              <w:t>N/A</w:t>
            </w:r>
          </w:p>
        </w:tc>
      </w:tr>
      <w:tr w:rsidR="00DC6AD8" w:rsidRPr="00263AEE" w:rsidTr="0031007A">
        <w:trPr>
          <w:trHeight w:val="54"/>
          <w:jc w:val="center"/>
        </w:trPr>
        <w:tc>
          <w:tcPr>
            <w:tcW w:w="8926" w:type="dxa"/>
            <w:gridSpan w:val="8"/>
            <w:shd w:val="clear" w:color="auto" w:fill="auto"/>
            <w:vAlign w:val="center"/>
          </w:tcPr>
          <w:p w:rsidR="00DC6AD8" w:rsidRPr="00F6573F" w:rsidRDefault="00DC6AD8" w:rsidP="00E62A57">
            <w:pPr>
              <w:pStyle w:val="TAC"/>
              <w:keepNext w:val="0"/>
              <w:jc w:val="left"/>
              <w:rPr>
                <w:rFonts w:cs="Arial"/>
                <w:szCs w:val="18"/>
                <w:lang w:val="sv-SE" w:eastAsia="ja-JP"/>
              </w:rPr>
            </w:pPr>
            <w:r w:rsidRPr="00E33227">
              <w:rPr>
                <w:rFonts w:eastAsia="Yu Mincho" w:cs="Arial"/>
                <w:szCs w:val="18"/>
              </w:rPr>
              <w:t xml:space="preserve">NOTE </w:t>
            </w:r>
            <w:ins w:id="39" w:author="Verizon" w:date="2021-10-12T19:02:00Z">
              <w:r w:rsidR="00E62A57">
                <w:rPr>
                  <w:rFonts w:eastAsia="Yu Mincho" w:cs="Arial"/>
                  <w:szCs w:val="18"/>
                </w:rPr>
                <w:t>3</w:t>
              </w:r>
            </w:ins>
            <w:r w:rsidRPr="00E33227">
              <w:rPr>
                <w:rFonts w:eastAsia="Yu Mincho" w:cs="Arial"/>
                <w:szCs w:val="18"/>
              </w:rPr>
              <w:t>:</w:t>
            </w:r>
            <w:r w:rsidRPr="00E33227">
              <w:rPr>
                <w:rFonts w:eastAsia="Yu Mincho" w:cs="Arial"/>
                <w:szCs w:val="18"/>
              </w:rPr>
              <w:tab/>
              <w:t>This UE channel bandwidth is optional in this release of the specification.</w:t>
            </w:r>
          </w:p>
        </w:tc>
      </w:tr>
    </w:tbl>
    <w:p w:rsidR="00DC6AD8" w:rsidRDefault="00DC6AD8" w:rsidP="00DC6AD8">
      <w:pPr>
        <w:rPr>
          <w:rFonts w:eastAsia="MS Mincho"/>
          <w:lang w:eastAsia="ja-JP"/>
        </w:rPr>
      </w:pPr>
    </w:p>
    <w:p w:rsidR="00DC6AD8" w:rsidRDefault="00E635E9" w:rsidP="00DC6AD8">
      <w:pPr>
        <w:pStyle w:val="Heading4"/>
        <w:ind w:left="0" w:firstLine="0"/>
        <w:rPr>
          <w:rFonts w:cs="Arial"/>
          <w:lang w:eastAsia="zh-CN"/>
        </w:rPr>
      </w:pPr>
      <w:bookmarkStart w:id="40" w:name="_Toc69978650"/>
      <w:bookmarkStart w:id="41" w:name="_Toc70600142"/>
      <w:bookmarkStart w:id="42" w:name="_Toc70600226"/>
      <w:r>
        <w:rPr>
          <w:rFonts w:cs="Arial"/>
        </w:rPr>
        <w:t>5.23</w:t>
      </w:r>
      <w:r w:rsidR="00DC6AD8" w:rsidRPr="006A3FC1">
        <w:rPr>
          <w:rFonts w:cs="Arial"/>
        </w:rPr>
        <w:t>.</w:t>
      </w:r>
      <w:r w:rsidR="00DC6AD8">
        <w:rPr>
          <w:rFonts w:cs="Arial"/>
        </w:rPr>
        <w:t>2</w:t>
      </w:r>
      <w:r w:rsidR="00DC6AD8">
        <w:rPr>
          <w:rFonts w:cs="Arial"/>
          <w:lang w:eastAsia="zh-CN"/>
        </w:rPr>
        <w:t>.</w:t>
      </w:r>
      <w:r w:rsidR="00DC6AD8">
        <w:rPr>
          <w:rFonts w:cs="Arial" w:hint="eastAsia"/>
          <w:lang w:eastAsia="zh-CN"/>
        </w:rPr>
        <w:t>1</w:t>
      </w:r>
      <w:r w:rsidR="00DC6AD8">
        <w:rPr>
          <w:rFonts w:cs="Arial"/>
          <w:lang w:eastAsia="zh-CN"/>
        </w:rPr>
        <w:t>.2</w:t>
      </w:r>
      <w:r w:rsidR="00DC6AD8">
        <w:rPr>
          <w:rFonts w:cs="Arial"/>
          <w:lang w:eastAsia="zh-CN"/>
        </w:rPr>
        <w:tab/>
        <w:t>Power class 2 C</w:t>
      </w:r>
      <w:r w:rsidR="00DC6AD8" w:rsidRPr="006A3FC1">
        <w:rPr>
          <w:rFonts w:cs="Arial"/>
          <w:lang w:eastAsia="zh-CN"/>
        </w:rPr>
        <w:t xml:space="preserve">ase </w:t>
      </w:r>
      <w:r w:rsidR="00DC6AD8">
        <w:rPr>
          <w:rFonts w:cs="Arial"/>
          <w:lang w:eastAsia="zh-CN"/>
        </w:rPr>
        <w:t>B</w:t>
      </w:r>
      <w:bookmarkEnd w:id="40"/>
      <w:bookmarkEnd w:id="41"/>
      <w:bookmarkEnd w:id="42"/>
    </w:p>
    <w:bookmarkEnd w:id="12"/>
    <w:bookmarkEnd w:id="13"/>
    <w:bookmarkEnd w:id="14"/>
    <w:bookmarkEnd w:id="15"/>
    <w:bookmarkEnd w:id="16"/>
    <w:bookmarkEnd w:id="17"/>
    <w:p w:rsidR="00DC6AD8" w:rsidRPr="00C07601" w:rsidRDefault="00DC6AD8" w:rsidP="00DC6AD8">
      <w:pPr>
        <w:rPr>
          <w:sz w:val="20"/>
          <w:szCs w:val="20"/>
          <w:lang w:eastAsia="zh-CN"/>
        </w:rPr>
      </w:pPr>
      <w:r w:rsidRPr="00FF71CC">
        <w:rPr>
          <w:sz w:val="20"/>
          <w:szCs w:val="20"/>
          <w:lang w:eastAsia="zh-CN"/>
        </w:rPr>
        <w:t xml:space="preserve">The additional MSD due to intermodulation for PC2 Case B </w:t>
      </w:r>
      <w:r>
        <w:rPr>
          <w:rFonts w:cs="Arial"/>
          <w:sz w:val="20"/>
          <w:szCs w:val="20"/>
          <w:lang w:val="sv-SE"/>
        </w:rPr>
        <w:t>configuratoin</w:t>
      </w:r>
      <w:r w:rsidRPr="00FF71CC">
        <w:rPr>
          <w:sz w:val="20"/>
          <w:szCs w:val="20"/>
          <w:lang w:eastAsia="zh-CN"/>
        </w:rPr>
        <w:t xml:space="preserve"> are same as the Case A defined in table </w:t>
      </w:r>
      <w:r w:rsidR="00E635E9">
        <w:rPr>
          <w:sz w:val="20"/>
          <w:szCs w:val="20"/>
          <w:lang w:eastAsia="zh-CN"/>
        </w:rPr>
        <w:t>5.23</w:t>
      </w:r>
      <w:r w:rsidRPr="00C07601">
        <w:rPr>
          <w:sz w:val="20"/>
          <w:szCs w:val="20"/>
          <w:lang w:eastAsia="zh-CN"/>
        </w:rPr>
        <w:t>.2.1.1-1.</w:t>
      </w:r>
      <w:r>
        <w:rPr>
          <w:sz w:val="20"/>
          <w:szCs w:val="20"/>
          <w:lang w:eastAsia="zh-CN"/>
        </w:rPr>
        <w:t xml:space="preserve"> </w:t>
      </w:r>
    </w:p>
    <w:p w:rsidR="00C97F57" w:rsidRDefault="00C97F57" w:rsidP="00D57E4A">
      <w:pPr>
        <w:rPr>
          <w:lang w:eastAsia="zh-CN"/>
        </w:rPr>
      </w:pP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57006"/>
    <w:multiLevelType w:val="hybridMultilevel"/>
    <w:tmpl w:val="CCDED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A57C3"/>
    <w:multiLevelType w:val="hybridMultilevel"/>
    <w:tmpl w:val="1D2EAE16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EF3284"/>
    <w:multiLevelType w:val="hybridMultilevel"/>
    <w:tmpl w:val="AA3C6C4A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444D71"/>
    <w:multiLevelType w:val="hybridMultilevel"/>
    <w:tmpl w:val="53F669A2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4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9"/>
  </w:num>
  <w:num w:numId="10">
    <w:abstractNumId w:val="12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5"/>
  </w:num>
  <w:num w:numId="17">
    <w:abstractNumId w:val="8"/>
  </w:num>
  <w:num w:numId="18">
    <w:abstractNumId w:val="11"/>
  </w:num>
  <w:num w:numId="19">
    <w:abstractNumId w:val="10"/>
  </w:num>
  <w:num w:numId="20">
    <w:abstractNumId w:val="9"/>
  </w:num>
  <w:num w:numId="21">
    <w:abstractNumId w:val="17"/>
  </w:num>
  <w:num w:numId="22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03C6"/>
    <w:rsid w:val="00003649"/>
    <w:rsid w:val="00005D53"/>
    <w:rsid w:val="00007BB7"/>
    <w:rsid w:val="00013947"/>
    <w:rsid w:val="00023851"/>
    <w:rsid w:val="00041E2F"/>
    <w:rsid w:val="000434B0"/>
    <w:rsid w:val="00045870"/>
    <w:rsid w:val="00052685"/>
    <w:rsid w:val="00052790"/>
    <w:rsid w:val="00057823"/>
    <w:rsid w:val="00065A84"/>
    <w:rsid w:val="0006744F"/>
    <w:rsid w:val="00076878"/>
    <w:rsid w:val="000802A9"/>
    <w:rsid w:val="0008551E"/>
    <w:rsid w:val="00090830"/>
    <w:rsid w:val="00090CF5"/>
    <w:rsid w:val="00094920"/>
    <w:rsid w:val="0009738C"/>
    <w:rsid w:val="000A36F7"/>
    <w:rsid w:val="000A653F"/>
    <w:rsid w:val="000B0983"/>
    <w:rsid w:val="000B3CDB"/>
    <w:rsid w:val="000B4D3C"/>
    <w:rsid w:val="000D0600"/>
    <w:rsid w:val="000D1199"/>
    <w:rsid w:val="000D12E1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36F6"/>
    <w:rsid w:val="00166A9F"/>
    <w:rsid w:val="001677B3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1F0D98"/>
    <w:rsid w:val="002018B7"/>
    <w:rsid w:val="00202CDA"/>
    <w:rsid w:val="002060F0"/>
    <w:rsid w:val="00206B42"/>
    <w:rsid w:val="00213FCC"/>
    <w:rsid w:val="00225FE0"/>
    <w:rsid w:val="00231BE3"/>
    <w:rsid w:val="002324F5"/>
    <w:rsid w:val="0023547D"/>
    <w:rsid w:val="00250EB8"/>
    <w:rsid w:val="00254843"/>
    <w:rsid w:val="00263F00"/>
    <w:rsid w:val="00270A9C"/>
    <w:rsid w:val="002723CA"/>
    <w:rsid w:val="00277647"/>
    <w:rsid w:val="00282D36"/>
    <w:rsid w:val="0028693B"/>
    <w:rsid w:val="00292A24"/>
    <w:rsid w:val="00296E58"/>
    <w:rsid w:val="002A06EE"/>
    <w:rsid w:val="002A2053"/>
    <w:rsid w:val="002A4387"/>
    <w:rsid w:val="002B0033"/>
    <w:rsid w:val="002B05B1"/>
    <w:rsid w:val="002B4752"/>
    <w:rsid w:val="002C22CD"/>
    <w:rsid w:val="002D4FFF"/>
    <w:rsid w:val="002D672C"/>
    <w:rsid w:val="002E098E"/>
    <w:rsid w:val="002E0DA1"/>
    <w:rsid w:val="002E6900"/>
    <w:rsid w:val="002E7E77"/>
    <w:rsid w:val="002F1840"/>
    <w:rsid w:val="002F4776"/>
    <w:rsid w:val="002F560C"/>
    <w:rsid w:val="0030460A"/>
    <w:rsid w:val="003059AB"/>
    <w:rsid w:val="003107CC"/>
    <w:rsid w:val="00312D5F"/>
    <w:rsid w:val="00314E48"/>
    <w:rsid w:val="00335F6B"/>
    <w:rsid w:val="00341C2C"/>
    <w:rsid w:val="0034217A"/>
    <w:rsid w:val="0034561E"/>
    <w:rsid w:val="0036748D"/>
    <w:rsid w:val="00370E73"/>
    <w:rsid w:val="00371CCB"/>
    <w:rsid w:val="003823CA"/>
    <w:rsid w:val="00384591"/>
    <w:rsid w:val="00384DA4"/>
    <w:rsid w:val="0039548E"/>
    <w:rsid w:val="00396395"/>
    <w:rsid w:val="0039665A"/>
    <w:rsid w:val="003A29CF"/>
    <w:rsid w:val="003A2B39"/>
    <w:rsid w:val="003A3334"/>
    <w:rsid w:val="003A6DD1"/>
    <w:rsid w:val="003C1A34"/>
    <w:rsid w:val="003C1FEE"/>
    <w:rsid w:val="003C31C9"/>
    <w:rsid w:val="003C6A60"/>
    <w:rsid w:val="003D0D0D"/>
    <w:rsid w:val="003F2B82"/>
    <w:rsid w:val="003F6C76"/>
    <w:rsid w:val="004014C0"/>
    <w:rsid w:val="00414AD9"/>
    <w:rsid w:val="004218E6"/>
    <w:rsid w:val="004308F1"/>
    <w:rsid w:val="00430C2E"/>
    <w:rsid w:val="00446E69"/>
    <w:rsid w:val="00447872"/>
    <w:rsid w:val="00453DAC"/>
    <w:rsid w:val="00454AD5"/>
    <w:rsid w:val="004602F4"/>
    <w:rsid w:val="004625A4"/>
    <w:rsid w:val="0048248A"/>
    <w:rsid w:val="00486EF7"/>
    <w:rsid w:val="004960F3"/>
    <w:rsid w:val="004A0FD7"/>
    <w:rsid w:val="004A2B5D"/>
    <w:rsid w:val="004A32C2"/>
    <w:rsid w:val="004A3BFE"/>
    <w:rsid w:val="004A5D40"/>
    <w:rsid w:val="004A636B"/>
    <w:rsid w:val="004A6C12"/>
    <w:rsid w:val="004A7A11"/>
    <w:rsid w:val="004D516D"/>
    <w:rsid w:val="004D6950"/>
    <w:rsid w:val="004D7E9C"/>
    <w:rsid w:val="004E7512"/>
    <w:rsid w:val="004F18CC"/>
    <w:rsid w:val="00504854"/>
    <w:rsid w:val="00505AC6"/>
    <w:rsid w:val="005102CF"/>
    <w:rsid w:val="00512607"/>
    <w:rsid w:val="00513F6C"/>
    <w:rsid w:val="00515741"/>
    <w:rsid w:val="00515FDD"/>
    <w:rsid w:val="00523DC1"/>
    <w:rsid w:val="00526DC2"/>
    <w:rsid w:val="00530C44"/>
    <w:rsid w:val="00536A01"/>
    <w:rsid w:val="00544BE5"/>
    <w:rsid w:val="00546C9A"/>
    <w:rsid w:val="00550E16"/>
    <w:rsid w:val="00557D46"/>
    <w:rsid w:val="00560FBA"/>
    <w:rsid w:val="005611EB"/>
    <w:rsid w:val="005625BA"/>
    <w:rsid w:val="005707CD"/>
    <w:rsid w:val="00574868"/>
    <w:rsid w:val="00576755"/>
    <w:rsid w:val="0058244D"/>
    <w:rsid w:val="00583CB9"/>
    <w:rsid w:val="0059004A"/>
    <w:rsid w:val="00590C35"/>
    <w:rsid w:val="0059451F"/>
    <w:rsid w:val="005A1F3A"/>
    <w:rsid w:val="005A4D8D"/>
    <w:rsid w:val="005B2B1F"/>
    <w:rsid w:val="005C2B47"/>
    <w:rsid w:val="005E324F"/>
    <w:rsid w:val="005E697B"/>
    <w:rsid w:val="005F1DD2"/>
    <w:rsid w:val="005F4FE9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5BB3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14522"/>
    <w:rsid w:val="00730CC3"/>
    <w:rsid w:val="00740D1C"/>
    <w:rsid w:val="00741030"/>
    <w:rsid w:val="00750116"/>
    <w:rsid w:val="007523F5"/>
    <w:rsid w:val="00754114"/>
    <w:rsid w:val="00757D4A"/>
    <w:rsid w:val="007650B7"/>
    <w:rsid w:val="00771165"/>
    <w:rsid w:val="007731C7"/>
    <w:rsid w:val="00783CE2"/>
    <w:rsid w:val="007857D1"/>
    <w:rsid w:val="007A2A5C"/>
    <w:rsid w:val="007B31DF"/>
    <w:rsid w:val="007B63CF"/>
    <w:rsid w:val="007C5301"/>
    <w:rsid w:val="007C5440"/>
    <w:rsid w:val="007D2466"/>
    <w:rsid w:val="007E28BE"/>
    <w:rsid w:val="007E3470"/>
    <w:rsid w:val="007E62BE"/>
    <w:rsid w:val="007E6419"/>
    <w:rsid w:val="007F1305"/>
    <w:rsid w:val="007F6D50"/>
    <w:rsid w:val="00800E66"/>
    <w:rsid w:val="00820CD9"/>
    <w:rsid w:val="00820F26"/>
    <w:rsid w:val="00821556"/>
    <w:rsid w:val="00824B80"/>
    <w:rsid w:val="008419FB"/>
    <w:rsid w:val="00860B84"/>
    <w:rsid w:val="00860C85"/>
    <w:rsid w:val="00861CDD"/>
    <w:rsid w:val="00867F20"/>
    <w:rsid w:val="00877ED7"/>
    <w:rsid w:val="00892D00"/>
    <w:rsid w:val="00897C72"/>
    <w:rsid w:val="008A0840"/>
    <w:rsid w:val="008A69B6"/>
    <w:rsid w:val="008A7106"/>
    <w:rsid w:val="008C1C4B"/>
    <w:rsid w:val="008C4ABD"/>
    <w:rsid w:val="008D0431"/>
    <w:rsid w:val="008D10DA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07D34"/>
    <w:rsid w:val="00912F5C"/>
    <w:rsid w:val="00913AB7"/>
    <w:rsid w:val="009141EF"/>
    <w:rsid w:val="00914AFD"/>
    <w:rsid w:val="00916F1C"/>
    <w:rsid w:val="00920A6B"/>
    <w:rsid w:val="009250AC"/>
    <w:rsid w:val="00936403"/>
    <w:rsid w:val="00940649"/>
    <w:rsid w:val="009438C7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B4334"/>
    <w:rsid w:val="009B7A17"/>
    <w:rsid w:val="009C2DB2"/>
    <w:rsid w:val="009D5601"/>
    <w:rsid w:val="009D7191"/>
    <w:rsid w:val="009D779B"/>
    <w:rsid w:val="009D7B4D"/>
    <w:rsid w:val="009F569A"/>
    <w:rsid w:val="009F5D8F"/>
    <w:rsid w:val="009F69F5"/>
    <w:rsid w:val="00A00071"/>
    <w:rsid w:val="00A03959"/>
    <w:rsid w:val="00A15858"/>
    <w:rsid w:val="00A23B5C"/>
    <w:rsid w:val="00A24D4A"/>
    <w:rsid w:val="00A27778"/>
    <w:rsid w:val="00A27B9F"/>
    <w:rsid w:val="00A360B0"/>
    <w:rsid w:val="00A3760A"/>
    <w:rsid w:val="00A43DA7"/>
    <w:rsid w:val="00A510D1"/>
    <w:rsid w:val="00A54B6C"/>
    <w:rsid w:val="00A56A1D"/>
    <w:rsid w:val="00A66FE1"/>
    <w:rsid w:val="00A77680"/>
    <w:rsid w:val="00A85666"/>
    <w:rsid w:val="00A86AAA"/>
    <w:rsid w:val="00A86DA2"/>
    <w:rsid w:val="00A93A38"/>
    <w:rsid w:val="00A94B7A"/>
    <w:rsid w:val="00A9683A"/>
    <w:rsid w:val="00AA1657"/>
    <w:rsid w:val="00AA4519"/>
    <w:rsid w:val="00AB010D"/>
    <w:rsid w:val="00AB098B"/>
    <w:rsid w:val="00AB3A9F"/>
    <w:rsid w:val="00AC1C94"/>
    <w:rsid w:val="00AD3385"/>
    <w:rsid w:val="00AE3ACC"/>
    <w:rsid w:val="00AF3193"/>
    <w:rsid w:val="00AF5644"/>
    <w:rsid w:val="00B00BF5"/>
    <w:rsid w:val="00B022F5"/>
    <w:rsid w:val="00B02E8B"/>
    <w:rsid w:val="00B1303B"/>
    <w:rsid w:val="00B2398E"/>
    <w:rsid w:val="00B23F50"/>
    <w:rsid w:val="00B41312"/>
    <w:rsid w:val="00B422EC"/>
    <w:rsid w:val="00B42561"/>
    <w:rsid w:val="00B515FA"/>
    <w:rsid w:val="00B60EAD"/>
    <w:rsid w:val="00B66646"/>
    <w:rsid w:val="00B6739A"/>
    <w:rsid w:val="00B756F4"/>
    <w:rsid w:val="00B871C9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07C34"/>
    <w:rsid w:val="00C158EB"/>
    <w:rsid w:val="00C20C9A"/>
    <w:rsid w:val="00C23A12"/>
    <w:rsid w:val="00C3325E"/>
    <w:rsid w:val="00C3434F"/>
    <w:rsid w:val="00C35F9A"/>
    <w:rsid w:val="00C37CD4"/>
    <w:rsid w:val="00C40AA1"/>
    <w:rsid w:val="00C50581"/>
    <w:rsid w:val="00C5530A"/>
    <w:rsid w:val="00C55316"/>
    <w:rsid w:val="00C77263"/>
    <w:rsid w:val="00C83B84"/>
    <w:rsid w:val="00C85F91"/>
    <w:rsid w:val="00C87705"/>
    <w:rsid w:val="00C97F57"/>
    <w:rsid w:val="00CA0659"/>
    <w:rsid w:val="00CA1F26"/>
    <w:rsid w:val="00CB7E64"/>
    <w:rsid w:val="00CC5F47"/>
    <w:rsid w:val="00CD0185"/>
    <w:rsid w:val="00CD0EDE"/>
    <w:rsid w:val="00CD19D3"/>
    <w:rsid w:val="00CD42EB"/>
    <w:rsid w:val="00CF39A2"/>
    <w:rsid w:val="00D17DCE"/>
    <w:rsid w:val="00D240B6"/>
    <w:rsid w:val="00D331E5"/>
    <w:rsid w:val="00D43495"/>
    <w:rsid w:val="00D44BA8"/>
    <w:rsid w:val="00D500FA"/>
    <w:rsid w:val="00D5202F"/>
    <w:rsid w:val="00D5721B"/>
    <w:rsid w:val="00D57E4A"/>
    <w:rsid w:val="00D60591"/>
    <w:rsid w:val="00D61B94"/>
    <w:rsid w:val="00D65249"/>
    <w:rsid w:val="00D70004"/>
    <w:rsid w:val="00D70E5C"/>
    <w:rsid w:val="00D7237B"/>
    <w:rsid w:val="00D72CAF"/>
    <w:rsid w:val="00D76C8C"/>
    <w:rsid w:val="00D81DA8"/>
    <w:rsid w:val="00D84178"/>
    <w:rsid w:val="00D92AEE"/>
    <w:rsid w:val="00DA51AD"/>
    <w:rsid w:val="00DB5712"/>
    <w:rsid w:val="00DC0EE8"/>
    <w:rsid w:val="00DC1232"/>
    <w:rsid w:val="00DC4B90"/>
    <w:rsid w:val="00DC5D4C"/>
    <w:rsid w:val="00DC6AD8"/>
    <w:rsid w:val="00DE2F2E"/>
    <w:rsid w:val="00E0465D"/>
    <w:rsid w:val="00E13A98"/>
    <w:rsid w:val="00E244B3"/>
    <w:rsid w:val="00E26C79"/>
    <w:rsid w:val="00E27E0A"/>
    <w:rsid w:val="00E466FD"/>
    <w:rsid w:val="00E47947"/>
    <w:rsid w:val="00E51357"/>
    <w:rsid w:val="00E61933"/>
    <w:rsid w:val="00E61A9B"/>
    <w:rsid w:val="00E62A57"/>
    <w:rsid w:val="00E635E9"/>
    <w:rsid w:val="00E64ABF"/>
    <w:rsid w:val="00E70425"/>
    <w:rsid w:val="00E73D08"/>
    <w:rsid w:val="00E75006"/>
    <w:rsid w:val="00E763E6"/>
    <w:rsid w:val="00E81338"/>
    <w:rsid w:val="00E943C2"/>
    <w:rsid w:val="00EA0340"/>
    <w:rsid w:val="00EA6025"/>
    <w:rsid w:val="00EB25B4"/>
    <w:rsid w:val="00EB2F89"/>
    <w:rsid w:val="00EB54AA"/>
    <w:rsid w:val="00EC7196"/>
    <w:rsid w:val="00EE17B2"/>
    <w:rsid w:val="00EE68FC"/>
    <w:rsid w:val="00EF109A"/>
    <w:rsid w:val="00EF2287"/>
    <w:rsid w:val="00F025BC"/>
    <w:rsid w:val="00F16762"/>
    <w:rsid w:val="00F16EE0"/>
    <w:rsid w:val="00F22DA8"/>
    <w:rsid w:val="00F353AC"/>
    <w:rsid w:val="00F374A7"/>
    <w:rsid w:val="00F40C92"/>
    <w:rsid w:val="00F43185"/>
    <w:rsid w:val="00F446E6"/>
    <w:rsid w:val="00F577DD"/>
    <w:rsid w:val="00F63243"/>
    <w:rsid w:val="00F676DC"/>
    <w:rsid w:val="00F714F9"/>
    <w:rsid w:val="00F81DDE"/>
    <w:rsid w:val="00F840C5"/>
    <w:rsid w:val="00F85FCB"/>
    <w:rsid w:val="00F86AFC"/>
    <w:rsid w:val="00F871CB"/>
    <w:rsid w:val="00F91931"/>
    <w:rsid w:val="00F94D1B"/>
    <w:rsid w:val="00F9776C"/>
    <w:rsid w:val="00FA4101"/>
    <w:rsid w:val="00FB2152"/>
    <w:rsid w:val="00FB3E8A"/>
    <w:rsid w:val="00FB481D"/>
    <w:rsid w:val="00FD0A50"/>
    <w:rsid w:val="00FD1F46"/>
    <w:rsid w:val="00FD2866"/>
    <w:rsid w:val="00FD523A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F52CC-B845-4344-8A23-DE5A125F7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27</cp:revision>
  <dcterms:created xsi:type="dcterms:W3CDTF">2021-10-04T20:43:00Z</dcterms:created>
  <dcterms:modified xsi:type="dcterms:W3CDTF">2021-10-19T20:58:00Z</dcterms:modified>
</cp:coreProperties>
</file>